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 w:val="0"/>
          <w:bCs/>
          <w:sz w:val="24"/>
          <w:szCs w:val="21"/>
          <w:lang w:val="en-GB" w:eastAsia="en-GB" w:bidi="ar-SA"/>
        </w:rPr>
      </w:pPr>
      <w:r>
        <w:rPr>
          <w:rFonts w:ascii="Arial" w:hAnsi="Arial" w:eastAsia="Times New Roman" w:cs="Arial"/>
          <w:b/>
          <w:bCs/>
          <w:sz w:val="24"/>
          <w:szCs w:val="24"/>
          <w:lang w:val="en-GB" w:eastAsia="en-US" w:bidi="ar-SA"/>
        </w:rPr>
        <w:t xml:space="preserve">3GPP </w:t>
      </w:r>
      <w:bookmarkStart w:id="0" w:name="OLE_LINK52"/>
      <w:bookmarkStart w:id="1" w:name="OLE_LINK50"/>
      <w:bookmarkStart w:id="2" w:name="OLE_LINK51"/>
      <w:r>
        <w:rPr>
          <w:rFonts w:ascii="Arial" w:hAnsi="Arial" w:eastAsia="Times New Roman" w:cs="Arial"/>
          <w:b/>
          <w:bCs/>
          <w:sz w:val="24"/>
          <w:szCs w:val="24"/>
          <w:lang w:val="en-GB" w:eastAsia="en-US" w:bidi="ar-SA"/>
        </w:rPr>
        <w:t xml:space="preserve">TSG </w:t>
      </w:r>
      <w:r>
        <w:rPr>
          <w:rFonts w:ascii="Arial" w:hAnsi="Arial" w:eastAsia="Times New Roman" w:cs="Arial"/>
          <w:b/>
          <w:sz w:val="24"/>
          <w:szCs w:val="24"/>
          <w:lang w:val="en-GB" w:eastAsia="en-US" w:bidi="ar-SA"/>
        </w:rPr>
        <w:t>SA</w:t>
      </w:r>
      <w:r>
        <w:rPr>
          <w:rFonts w:ascii="Arial" w:hAnsi="Arial" w:eastAsia="Times New Roman" w:cs="Arial"/>
          <w:b/>
          <w:bCs/>
          <w:sz w:val="24"/>
          <w:szCs w:val="24"/>
          <w:lang w:val="en-GB" w:eastAsia="en-US" w:bidi="ar-SA"/>
        </w:rPr>
        <w:t xml:space="preserve"> WG</w:t>
      </w:r>
      <w:bookmarkEnd w:id="0"/>
      <w:bookmarkEnd w:id="1"/>
      <w:bookmarkEnd w:id="2"/>
      <w:r>
        <w:rPr>
          <w:rFonts w:ascii="Arial" w:hAnsi="Arial" w:eastAsia="Times New Roman" w:cs="Arial"/>
          <w:b/>
          <w:bCs/>
          <w:sz w:val="24"/>
          <w:szCs w:val="24"/>
          <w:lang w:val="en-GB" w:eastAsia="en-US" w:bidi="ar-SA"/>
        </w:rPr>
        <w:t xml:space="preserve">2 Meeting </w:t>
      </w:r>
      <w:r>
        <w:rPr>
          <w:rFonts w:ascii="Arial" w:hAnsi="Arial" w:eastAsia="Times New Roman" w:cs="Arial"/>
          <w:b/>
          <w:sz w:val="24"/>
          <w:szCs w:val="24"/>
          <w:lang w:val="en-GB" w:eastAsia="en-US" w:bidi="ar-SA"/>
        </w:rPr>
        <w:t>154-AH-e</w:t>
      </w:r>
      <w:r>
        <w:rPr>
          <w:rFonts w:ascii="Arial" w:hAnsi="Arial" w:eastAsia="Times New Roman" w:cs="Arial"/>
          <w:b/>
          <w:bCs/>
          <w:sz w:val="24"/>
          <w:szCs w:val="24"/>
          <w:lang w:val="en-GB" w:eastAsia="en-US" w:bidi="ar-SA"/>
        </w:rPr>
        <w:tab/>
      </w:r>
      <w:r>
        <w:rPr>
          <w:rFonts w:ascii="Arial" w:hAnsi="Arial" w:eastAsia="Times New Roman" w:cs="Arial"/>
          <w:b/>
          <w:bCs/>
          <w:sz w:val="24"/>
          <w:szCs w:val="24"/>
          <w:lang w:val="en-GB" w:eastAsia="en-US" w:bidi="ar-SA"/>
        </w:rPr>
        <w:tab/>
      </w:r>
      <w:r>
        <w:rPr>
          <w:rFonts w:hint="eastAsia" w:ascii="Arial" w:hAnsi="Arial" w:eastAsia="宋体" w:cs="Arial"/>
          <w:b/>
          <w:bCs/>
          <w:sz w:val="24"/>
          <w:szCs w:val="24"/>
          <w:lang w:val="en-US" w:eastAsia="zh-CN" w:bidi="ar-SA"/>
        </w:rPr>
        <w:t>S2-2300780</w:t>
      </w:r>
    </w:p>
    <w:p>
      <w:pPr>
        <w:spacing w:after="120"/>
        <w:outlineLvl w:val="0"/>
        <w:rPr>
          <w:b/>
          <w:sz w:val="24"/>
        </w:rPr>
      </w:pPr>
      <w:r>
        <w:rPr>
          <w:rFonts w:ascii="Arial" w:hAnsi="Arial" w:eastAsia="Times New Roman" w:cs="Arial"/>
          <w:b/>
          <w:bCs/>
          <w:sz w:val="24"/>
          <w:szCs w:val="24"/>
          <w:lang w:val="en-GB" w:eastAsia="en-US" w:bidi="ar-SA"/>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3981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 when the requested Coverage Area from AF is not identical with the subscribed Coverage Area in the UE's subscription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The TSCTSF behaviour of AF request authorization </w:t>
            </w:r>
            <w:r>
              <w:rPr>
                <w:lang w:val="en-GB" w:eastAsia="zh-CN"/>
              </w:rPr>
              <w:t>for time synchronization service</w:t>
            </w:r>
            <w:r>
              <w:rPr>
                <w:rFonts w:hint="eastAsia"/>
                <w:lang w:val="en-US" w:eastAsia="zh-CN"/>
              </w:rPr>
              <w:t xml:space="preserve"> is specified when the requested Coverage Area is not identical with the subscribed Coverage Area. </w:t>
            </w:r>
          </w:p>
          <w:p>
            <w:pPr>
              <w:pStyle w:val="81"/>
              <w:spacing w:after="0"/>
              <w:ind w:left="100"/>
              <w:rPr>
                <w:rFonts w:hint="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 TSCTSF behaviour of AF request authorization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5.27.1.11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5" w:name="_Toc122440571"/>
      <w:r>
        <w:rPr>
          <w:rFonts w:ascii="Arial" w:hAnsi="Arial" w:eastAsia="Times New Roman" w:cs="Times New Roman"/>
          <w:sz w:val="24"/>
          <w:lang w:val="en-GB" w:eastAsia="en-US" w:bidi="ar-SA"/>
        </w:rPr>
        <w:t>5.27.1.11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Controlling time synchronization service based on the Subscription</w:t>
      </w:r>
      <w:bookmarkEnd w:id="5"/>
    </w:p>
    <w:p>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pPr>
        <w:rPr>
          <w:rFonts w:eastAsia="Times New Roman"/>
        </w:rPr>
      </w:pPr>
      <w:r>
        <w:rPr>
          <w:rFonts w:eastAsia="Times New Roman"/>
        </w:rPr>
        <w:t>The Access and Mobility Subscription data include for the control of 5G access stratum-based time distribution the following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Stratum Time Synchronization Service Authorization, which indicates whether the UE should be provisioned with 5G system internal clock timing information over access stratum as specified in TS 38.331 [28].</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Uu time synchronization error budget.</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one or more periods of start and stop times defining the times when the UE should be provisioned with 5G system internal clock timing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a Time Synchronization Coverage Area comprising a list of TAs where the UE shall be provisioned with 5G system internal clock timing information.</w:t>
      </w:r>
    </w:p>
    <w:p>
      <w:pPr>
        <w:rPr>
          <w:rFonts w:eastAsia="Times New Roman"/>
        </w:rPr>
      </w:pPr>
      <w:r>
        <w:rPr>
          <w:rFonts w:eastAsia="Times New Roman"/>
        </w:rPr>
        <w:t>During the Registration procedure, the AMF retrieves the subscription from UDM. If the AMF receives 5G access stratum-based time synchronization service subscription for the given UE, the AMF controls the 5G access stratum-based time distribution: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5G access stratum-based time synchronization service is allowed for the UE, the AMF provides the 5G access stratum time distribution indication to the NG-RAN so that it can provide 5G timing information to the UE.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ensures the UE performs Registration update with the network when the UE moves in and out of Requested Coverage Area.</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ensure that the Time Synchronization Coverage Area and the Registration Area consist of the same is FFS.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request Authorization", indicating whether the UE is authorized for an AF-requested 5G access stratum-based time distribution and (g)PTP-based time distribution services. The indication is provided separately for each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 or "not allowed" for (g)PTP based time synchronization service (per DNN/S-NSSAI and UE identity),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 or "not allowed" for ASTI based time synchronization services (per UE identity).</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a list of TA(s) which specifies an area (a so called Time Synchronization Coverage Area) in which an AF may request time synchronization services.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or more Subscribed time synchronization service ID(s), each containing the DNN/S-NSSAI and a reference to a PTP instance configuration pre-configured at the TSCTSF (e.g. PTP profile, PTP domain, etc.):</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for each PTP instance configuration, one or more periods of start and stop times defining active times of time synchronization service for the PTP instance.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for each PTP instance configuration, a Time Synchronization Coverage Area defining a list of TAs where the (g)PTP-based time synchronization is available for the UEs in the PTP instance.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Uu time synchronization error budget.</w:t>
      </w:r>
    </w:p>
    <w:p>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the TSCTSF receives an AF request for the time synchronization service (either ASTI or (g)PTP).</w:t>
      </w:r>
    </w:p>
    <w:p>
      <w:pPr>
        <w:overflowPunct w:val="0"/>
        <w:autoSpaceDE w:val="0"/>
        <w:autoSpaceDN w:val="0"/>
        <w:adjustRightInd w:val="0"/>
        <w:spacing w:after="180"/>
        <w:ind w:left="851"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w:t>
      </w:r>
      <w:ins w:id="0" w:author="cmcc" w:date="2023-01-09T15:02:56Z">
        <w:r>
          <w:rPr>
            <w:rFonts w:hint="eastAsia" w:ascii="Times New Roman" w:hAnsi="Times New Roman" w:eastAsia="宋体" w:cs="Times New Roman"/>
            <w:lang w:val="en-US" w:eastAsia="zh-CN" w:bidi="ar-SA"/>
          </w:rPr>
          <w:t>If</w:t>
        </w:r>
      </w:ins>
      <w:ins w:id="1" w:author="cmcc" w:date="2023-01-09T15:02:57Z">
        <w:r>
          <w:rPr>
            <w:rFonts w:hint="eastAsia" w:ascii="Times New Roman" w:hAnsi="Times New Roman" w:eastAsia="宋体" w:cs="Times New Roman"/>
            <w:lang w:val="en-US" w:eastAsia="zh-CN" w:bidi="ar-SA"/>
          </w:rPr>
          <w:t xml:space="preserve"> the </w:t>
        </w:r>
      </w:ins>
      <w:ins w:id="2" w:author="cmcc" w:date="2023-01-09T15:11:02Z">
        <w:r>
          <w:rPr>
            <w:rFonts w:hint="eastAsia" w:ascii="Times New Roman" w:hAnsi="Times New Roman" w:eastAsia="宋体" w:cs="Times New Roman"/>
            <w:lang w:val="en-US" w:eastAsia="zh-CN" w:bidi="ar-SA"/>
          </w:rPr>
          <w:t>r</w:t>
        </w:r>
      </w:ins>
      <w:ins w:id="3" w:author="cmcc" w:date="2023-01-09T15:04:02Z">
        <w:r>
          <w:rPr>
            <w:rFonts w:hint="eastAsia" w:ascii="Times New Roman" w:hAnsi="Times New Roman" w:eastAsia="宋体" w:cs="Times New Roman"/>
            <w:lang w:val="en-US" w:eastAsia="zh-CN" w:bidi="ar-SA"/>
          </w:rPr>
          <w:t>equested Coverage Area</w:t>
        </w:r>
      </w:ins>
      <w:ins w:id="4" w:author="cmcc" w:date="2023-01-09T15:14:06Z">
        <w:r>
          <w:rPr>
            <w:rFonts w:hint="eastAsia" w:ascii="Times New Roman" w:hAnsi="Times New Roman" w:eastAsia="宋体" w:cs="Times New Roman"/>
            <w:lang w:val="en-US" w:eastAsia="zh-CN" w:bidi="ar-SA"/>
          </w:rPr>
          <w:t xml:space="preserve"> </w:t>
        </w:r>
      </w:ins>
      <w:ins w:id="5" w:author="cmcc" w:date="2023-01-09T15:09:54Z">
        <w:r>
          <w:rPr>
            <w:rFonts w:hint="eastAsia" w:ascii="Times New Roman" w:hAnsi="Times New Roman" w:eastAsia="宋体" w:cs="Times New Roman"/>
            <w:lang w:val="en-US" w:eastAsia="zh-CN" w:bidi="ar-SA"/>
          </w:rPr>
          <w:t>is</w:t>
        </w:r>
      </w:ins>
      <w:ins w:id="6" w:author="cmcc" w:date="2023-01-09T15:10:07Z">
        <w:r>
          <w:rPr>
            <w:rFonts w:hint="eastAsia" w:ascii="Times New Roman" w:hAnsi="Times New Roman" w:eastAsia="宋体" w:cs="Times New Roman"/>
            <w:lang w:val="en-US" w:eastAsia="zh-CN" w:bidi="ar-SA"/>
          </w:rPr>
          <w:t xml:space="preserve"> </w:t>
        </w:r>
      </w:ins>
      <w:ins w:id="7" w:author="cmcc" w:date="2023-01-09T18:30:42Z">
        <w:r>
          <w:rPr>
            <w:rFonts w:hint="eastAsia" w:eastAsia="宋体" w:cs="Times New Roman"/>
            <w:lang w:val="en-US" w:eastAsia="zh-CN" w:bidi="ar-SA"/>
          </w:rPr>
          <w:t>in</w:t>
        </w:r>
      </w:ins>
      <w:ins w:id="8" w:author="cmcc" w:date="2023-01-09T18:30:43Z">
        <w:r>
          <w:rPr>
            <w:rFonts w:hint="eastAsia" w:eastAsia="宋体" w:cs="Times New Roman"/>
            <w:lang w:val="en-US" w:eastAsia="zh-CN" w:bidi="ar-SA"/>
          </w:rPr>
          <w:t>s</w:t>
        </w:r>
      </w:ins>
      <w:ins w:id="9" w:author="cmcc" w:date="2023-01-09T18:30:44Z">
        <w:r>
          <w:rPr>
            <w:rFonts w:hint="eastAsia" w:eastAsia="宋体" w:cs="Times New Roman"/>
            <w:lang w:val="en-US" w:eastAsia="zh-CN" w:bidi="ar-SA"/>
          </w:rPr>
          <w:t>ide</w:t>
        </w:r>
      </w:ins>
      <w:ins w:id="10" w:author="cmcc" w:date="2023-01-09T18:30:46Z">
        <w:r>
          <w:rPr>
            <w:rFonts w:hint="eastAsia" w:eastAsia="宋体" w:cs="Times New Roman"/>
            <w:lang w:val="en-US" w:eastAsia="zh-CN" w:bidi="ar-SA"/>
          </w:rPr>
          <w:t xml:space="preserve"> </w:t>
        </w:r>
      </w:ins>
      <w:ins w:id="11" w:author="cmcc" w:date="2023-01-09T18:30:48Z">
        <w:r>
          <w:rPr>
            <w:rFonts w:hint="eastAsia" w:eastAsia="宋体" w:cs="Times New Roman"/>
            <w:lang w:val="en-US" w:eastAsia="zh-CN" w:bidi="ar-SA"/>
          </w:rPr>
          <w:t>of</w:t>
        </w:r>
      </w:ins>
      <w:ins w:id="12" w:author="cmcc" w:date="2023-01-09T15:10:56Z">
        <w:r>
          <w:rPr>
            <w:rFonts w:hint="eastAsia" w:ascii="Times New Roman" w:hAnsi="Times New Roman" w:eastAsia="宋体" w:cs="Times New Roman"/>
            <w:lang w:val="en-US" w:eastAsia="zh-CN" w:bidi="ar-SA"/>
          </w:rPr>
          <w:t xml:space="preserve"> the</w:t>
        </w:r>
      </w:ins>
      <w:ins w:id="13" w:author="cmcc" w:date="2023-01-09T15:10:57Z">
        <w:r>
          <w:rPr>
            <w:rFonts w:hint="eastAsia" w:ascii="Times New Roman" w:hAnsi="Times New Roman" w:eastAsia="宋体" w:cs="Times New Roman"/>
            <w:lang w:val="en-US" w:eastAsia="zh-CN" w:bidi="ar-SA"/>
          </w:rPr>
          <w:t xml:space="preserve"> </w:t>
        </w:r>
      </w:ins>
      <w:ins w:id="14" w:author="cmcc" w:date="2023-01-09T15:10:58Z">
        <w:r>
          <w:rPr>
            <w:rFonts w:ascii="Times New Roman" w:hAnsi="Times New Roman" w:eastAsia="Times New Roman" w:cs="Times New Roman"/>
            <w:lang w:val="en-GB" w:eastAsia="en-GB" w:bidi="ar-SA"/>
          </w:rPr>
          <w:t>subscribed Coverage Area</w:t>
        </w:r>
      </w:ins>
      <w:ins w:id="15" w:author="cmcc" w:date="2023-01-09T15:05:22Z">
        <w:r>
          <w:rPr>
            <w:rFonts w:hint="eastAsia" w:ascii="Times New Roman" w:hAnsi="Times New Roman" w:eastAsia="宋体" w:cs="Times New Roman"/>
            <w:lang w:val="en-US" w:eastAsia="zh-CN" w:bidi="ar-SA"/>
          </w:rPr>
          <w:t>,</w:t>
        </w:r>
      </w:ins>
      <w:ins w:id="16" w:author="cmcc" w:date="2023-01-09T15:05:46Z">
        <w:r>
          <w:rPr>
            <w:rFonts w:hint="eastAsia" w:ascii="Times New Roman" w:hAnsi="Times New Roman" w:eastAsia="宋体" w:cs="Times New Roman"/>
            <w:lang w:val="en-US" w:eastAsia="zh-CN" w:bidi="ar-SA"/>
          </w:rPr>
          <w:t xml:space="preserve"> the</w:t>
        </w:r>
      </w:ins>
      <w:ins w:id="17" w:author="cmcc" w:date="2023-01-09T15:11:07Z">
        <w:r>
          <w:rPr>
            <w:rFonts w:hint="eastAsia" w:ascii="Times New Roman" w:hAnsi="Times New Roman" w:eastAsia="宋体" w:cs="Times New Roman"/>
            <w:lang w:val="en-US" w:eastAsia="zh-CN" w:bidi="ar-SA"/>
          </w:rPr>
          <w:t xml:space="preserve"> </w:t>
        </w:r>
      </w:ins>
      <w:ins w:id="18" w:author="cmcc" w:date="2023-01-09T15:11:09Z">
        <w:r>
          <w:rPr>
            <w:rFonts w:hint="eastAsia" w:ascii="Times New Roman" w:hAnsi="Times New Roman" w:eastAsia="宋体" w:cs="Times New Roman"/>
            <w:lang w:val="en-US" w:eastAsia="zh-CN" w:bidi="ar-SA"/>
          </w:rPr>
          <w:t>TS</w:t>
        </w:r>
      </w:ins>
      <w:ins w:id="19" w:author="cmcc" w:date="2023-01-09T15:11:10Z">
        <w:r>
          <w:rPr>
            <w:rFonts w:hint="eastAsia" w:ascii="Times New Roman" w:hAnsi="Times New Roman" w:eastAsia="宋体" w:cs="Times New Roman"/>
            <w:lang w:val="en-US" w:eastAsia="zh-CN" w:bidi="ar-SA"/>
          </w:rPr>
          <w:t>C</w:t>
        </w:r>
      </w:ins>
      <w:ins w:id="20" w:author="cmcc" w:date="2023-01-09T15:11:12Z">
        <w:r>
          <w:rPr>
            <w:rFonts w:hint="eastAsia" w:ascii="Times New Roman" w:hAnsi="Times New Roman" w:eastAsia="宋体" w:cs="Times New Roman"/>
            <w:lang w:val="en-US" w:eastAsia="zh-CN" w:bidi="ar-SA"/>
          </w:rPr>
          <w:t>TSF</w:t>
        </w:r>
      </w:ins>
      <w:ins w:id="21" w:author="cmcc" w:date="2023-01-09T15:11:25Z">
        <w:r>
          <w:rPr>
            <w:rFonts w:hint="eastAsia" w:ascii="Times New Roman" w:hAnsi="Times New Roman" w:eastAsia="宋体" w:cs="Times New Roman"/>
            <w:lang w:val="en-US" w:eastAsia="zh-CN" w:bidi="ar-SA"/>
          </w:rPr>
          <w:t xml:space="preserve"> </w:t>
        </w:r>
      </w:ins>
      <w:ins w:id="22" w:author="cmcc" w:date="2023-01-09T15:11:26Z">
        <w:r>
          <w:rPr>
            <w:rFonts w:hint="eastAsia" w:ascii="Times New Roman" w:hAnsi="Times New Roman" w:eastAsia="宋体" w:cs="Times New Roman"/>
            <w:lang w:val="en-US" w:eastAsia="zh-CN" w:bidi="ar-SA"/>
          </w:rPr>
          <w:t>s</w:t>
        </w:r>
      </w:ins>
      <w:ins w:id="23" w:author="cmcc" w:date="2023-01-09T15:11:27Z">
        <w:r>
          <w:rPr>
            <w:rFonts w:hint="eastAsia" w:ascii="Times New Roman" w:hAnsi="Times New Roman" w:eastAsia="宋体" w:cs="Times New Roman"/>
            <w:lang w:val="en-US" w:eastAsia="zh-CN" w:bidi="ar-SA"/>
          </w:rPr>
          <w:t>ets</w:t>
        </w:r>
      </w:ins>
      <w:ins w:id="24" w:author="cmcc" w:date="2023-01-09T15:11:28Z">
        <w:r>
          <w:rPr>
            <w:rFonts w:hint="eastAsia" w:ascii="Times New Roman" w:hAnsi="Times New Roman" w:eastAsia="宋体" w:cs="Times New Roman"/>
            <w:lang w:val="en-US" w:eastAsia="zh-CN" w:bidi="ar-SA"/>
          </w:rPr>
          <w:t xml:space="preserve"> the</w:t>
        </w:r>
      </w:ins>
      <w:ins w:id="25" w:author="cmcc" w:date="2023-01-09T15:11:29Z">
        <w:r>
          <w:rPr>
            <w:rFonts w:hint="eastAsia" w:ascii="Times New Roman" w:hAnsi="Times New Roman" w:eastAsia="宋体" w:cs="Times New Roman"/>
            <w:lang w:val="en-US" w:eastAsia="zh-CN" w:bidi="ar-SA"/>
          </w:rPr>
          <w:t xml:space="preserve"> </w:t>
        </w:r>
      </w:ins>
      <w:ins w:id="26" w:author="cmcc" w:date="2023-01-09T15:12:12Z">
        <w:r>
          <w:rPr>
            <w:rFonts w:ascii="Times New Roman" w:hAnsi="Times New Roman" w:eastAsia="Times New Roman" w:cs="Times New Roman"/>
            <w:lang w:val="en-GB" w:eastAsia="en-GB" w:bidi="ar-SA"/>
          </w:rPr>
          <w:t>Time Synchronization Coverage Area</w:t>
        </w:r>
      </w:ins>
      <w:ins w:id="27" w:author="cmcc" w:date="2023-01-09T15:12:14Z">
        <w:r>
          <w:rPr>
            <w:rFonts w:hint="eastAsia" w:ascii="Times New Roman" w:hAnsi="Times New Roman" w:eastAsia="宋体" w:cs="Times New Roman"/>
            <w:lang w:val="en-US" w:eastAsia="zh-CN" w:bidi="ar-SA"/>
          </w:rPr>
          <w:t xml:space="preserve"> </w:t>
        </w:r>
      </w:ins>
      <w:ins w:id="28" w:author="cmcc" w:date="2023-01-09T18:32:25Z">
        <w:r>
          <w:rPr>
            <w:rFonts w:hint="eastAsia" w:eastAsia="宋体" w:cs="Times New Roman"/>
            <w:lang w:val="en-US" w:eastAsia="zh-CN" w:bidi="ar-SA"/>
          </w:rPr>
          <w:t>iden</w:t>
        </w:r>
      </w:ins>
      <w:ins w:id="29" w:author="cmcc" w:date="2023-01-09T18:32:26Z">
        <w:r>
          <w:rPr>
            <w:rFonts w:hint="eastAsia" w:eastAsia="宋体" w:cs="Times New Roman"/>
            <w:lang w:val="en-US" w:eastAsia="zh-CN" w:bidi="ar-SA"/>
          </w:rPr>
          <w:t>ti</w:t>
        </w:r>
      </w:ins>
      <w:ins w:id="30" w:author="cmcc" w:date="2023-01-09T18:32:27Z">
        <w:r>
          <w:rPr>
            <w:rFonts w:hint="eastAsia" w:eastAsia="宋体" w:cs="Times New Roman"/>
            <w:lang w:val="en-US" w:eastAsia="zh-CN" w:bidi="ar-SA"/>
          </w:rPr>
          <w:t>ca</w:t>
        </w:r>
      </w:ins>
      <w:ins w:id="31" w:author="cmcc" w:date="2023-01-09T18:32:28Z">
        <w:r>
          <w:rPr>
            <w:rFonts w:hint="eastAsia" w:eastAsia="宋体" w:cs="Times New Roman"/>
            <w:lang w:val="en-US" w:eastAsia="zh-CN" w:bidi="ar-SA"/>
          </w:rPr>
          <w:t>l</w:t>
        </w:r>
      </w:ins>
      <w:ins w:id="32" w:author="cmcc" w:date="2023-01-09T18:32:29Z">
        <w:r>
          <w:rPr>
            <w:rFonts w:hint="eastAsia" w:eastAsia="宋体" w:cs="Times New Roman"/>
            <w:lang w:val="en-US" w:eastAsia="zh-CN" w:bidi="ar-SA"/>
          </w:rPr>
          <w:t xml:space="preserve"> wi</w:t>
        </w:r>
      </w:ins>
      <w:ins w:id="33" w:author="cmcc" w:date="2023-01-09T18:32:30Z">
        <w:r>
          <w:rPr>
            <w:rFonts w:hint="eastAsia" w:eastAsia="宋体" w:cs="Times New Roman"/>
            <w:lang w:val="en-US" w:eastAsia="zh-CN" w:bidi="ar-SA"/>
          </w:rPr>
          <w:t>th</w:t>
        </w:r>
      </w:ins>
      <w:ins w:id="34" w:author="cmcc" w:date="2023-01-09T15:12:23Z">
        <w:r>
          <w:rPr>
            <w:rFonts w:hint="eastAsia" w:ascii="Times New Roman" w:hAnsi="Times New Roman" w:eastAsia="宋体" w:cs="Times New Roman"/>
            <w:lang w:val="en-US" w:eastAsia="zh-CN" w:bidi="ar-SA"/>
          </w:rPr>
          <w:t xml:space="preserve"> the </w:t>
        </w:r>
      </w:ins>
      <w:ins w:id="35" w:author="cmcc" w:date="2023-01-09T15:12:37Z">
        <w:r>
          <w:rPr>
            <w:rFonts w:hint="eastAsia" w:ascii="Times New Roman" w:hAnsi="Times New Roman" w:eastAsia="宋体" w:cs="Times New Roman"/>
            <w:lang w:val="en-US" w:eastAsia="zh-CN" w:bidi="ar-SA"/>
          </w:rPr>
          <w:t>requested Coverage Area</w:t>
        </w:r>
      </w:ins>
      <w:ins w:id="36" w:author="cmcc" w:date="2023-01-09T15:12:41Z">
        <w:r>
          <w:rPr>
            <w:rFonts w:hint="eastAsia" w:ascii="Times New Roman" w:hAnsi="Times New Roman" w:eastAsia="宋体" w:cs="Times New Roman"/>
            <w:lang w:val="en-US" w:eastAsia="zh-CN" w:bidi="ar-SA"/>
          </w:rPr>
          <w:t>.</w:t>
        </w:r>
      </w:ins>
      <w:ins w:id="37" w:author="cmcc" w:date="2023-01-09T15:12:42Z">
        <w:r>
          <w:rPr>
            <w:rFonts w:hint="eastAsia" w:ascii="Times New Roman" w:hAnsi="Times New Roman" w:eastAsia="宋体" w:cs="Times New Roman"/>
            <w:lang w:val="en-US" w:eastAsia="zh-CN" w:bidi="ar-SA"/>
          </w:rPr>
          <w:t xml:space="preserve"> </w:t>
        </w:r>
      </w:ins>
      <w:ins w:id="38" w:author="cmcc" w:date="2023-01-09T15:19:40Z">
        <w:r>
          <w:rPr>
            <w:rFonts w:hint="eastAsia" w:ascii="Times New Roman" w:hAnsi="Times New Roman" w:eastAsia="宋体" w:cs="Times New Roman"/>
            <w:lang w:val="en-US" w:eastAsia="zh-CN" w:bidi="ar-SA"/>
          </w:rPr>
          <w:t xml:space="preserve">If the </w:t>
        </w:r>
      </w:ins>
      <w:ins w:id="39" w:author="cmcc" w:date="2023-01-09T18:31:08Z">
        <w:r>
          <w:rPr>
            <w:rFonts w:ascii="Times New Roman" w:hAnsi="Times New Roman" w:eastAsia="Times New Roman" w:cs="Times New Roman"/>
            <w:lang w:val="en-GB" w:eastAsia="en-GB" w:bidi="ar-SA"/>
          </w:rPr>
          <w:t>subscribed Coverage Area</w:t>
        </w:r>
      </w:ins>
      <w:ins w:id="40" w:author="cmcc" w:date="2023-01-09T18:31:32Z">
        <w:r>
          <w:rPr>
            <w:rFonts w:hint="eastAsia" w:eastAsia="宋体" w:cs="Times New Roman"/>
            <w:lang w:val="en-US" w:eastAsia="zh-CN" w:bidi="ar-SA"/>
          </w:rPr>
          <w:t xml:space="preserve"> </w:t>
        </w:r>
      </w:ins>
      <w:ins w:id="41" w:author="cmcc" w:date="2023-01-09T18:31:36Z">
        <w:r>
          <w:rPr>
            <w:rFonts w:hint="eastAsia" w:eastAsia="宋体" w:cs="Times New Roman"/>
            <w:lang w:val="en-US" w:eastAsia="zh-CN" w:bidi="ar-SA"/>
          </w:rPr>
          <w:t>is</w:t>
        </w:r>
      </w:ins>
      <w:ins w:id="42" w:author="cmcc" w:date="2023-01-09T18:31:37Z">
        <w:r>
          <w:rPr>
            <w:rFonts w:hint="eastAsia" w:eastAsia="宋体" w:cs="Times New Roman"/>
            <w:lang w:val="en-US" w:eastAsia="zh-CN" w:bidi="ar-SA"/>
          </w:rPr>
          <w:t xml:space="preserve"> ins</w:t>
        </w:r>
      </w:ins>
      <w:ins w:id="43" w:author="cmcc" w:date="2023-01-09T18:31:38Z">
        <w:r>
          <w:rPr>
            <w:rFonts w:hint="eastAsia" w:eastAsia="宋体" w:cs="Times New Roman"/>
            <w:lang w:val="en-US" w:eastAsia="zh-CN" w:bidi="ar-SA"/>
          </w:rPr>
          <w:t>ide</w:t>
        </w:r>
      </w:ins>
      <w:ins w:id="44" w:author="cmcc" w:date="2023-01-09T18:31:39Z">
        <w:r>
          <w:rPr>
            <w:rFonts w:hint="eastAsia" w:eastAsia="宋体" w:cs="Times New Roman"/>
            <w:lang w:val="en-US" w:eastAsia="zh-CN" w:bidi="ar-SA"/>
          </w:rPr>
          <w:t xml:space="preserve"> </w:t>
        </w:r>
      </w:ins>
      <w:ins w:id="45" w:author="cmcc" w:date="2023-01-09T18:31:40Z">
        <w:r>
          <w:rPr>
            <w:rFonts w:hint="eastAsia" w:eastAsia="宋体" w:cs="Times New Roman"/>
            <w:lang w:val="en-US" w:eastAsia="zh-CN" w:bidi="ar-SA"/>
          </w:rPr>
          <w:t xml:space="preserve">of </w:t>
        </w:r>
      </w:ins>
      <w:ins w:id="46" w:author="cmcc" w:date="2023-01-09T18:31:41Z">
        <w:r>
          <w:rPr>
            <w:rFonts w:hint="eastAsia" w:eastAsia="宋体" w:cs="Times New Roman"/>
            <w:lang w:val="en-US" w:eastAsia="zh-CN" w:bidi="ar-SA"/>
          </w:rPr>
          <w:t>t</w:t>
        </w:r>
      </w:ins>
      <w:ins w:id="47" w:author="cmcc" w:date="2023-01-09T18:31:42Z">
        <w:r>
          <w:rPr>
            <w:rFonts w:hint="eastAsia" w:eastAsia="宋体" w:cs="Times New Roman"/>
            <w:lang w:val="en-US" w:eastAsia="zh-CN" w:bidi="ar-SA"/>
          </w:rPr>
          <w:t xml:space="preserve">he </w:t>
        </w:r>
      </w:ins>
      <w:ins w:id="48" w:author="cmcc" w:date="2023-01-09T15:19:40Z">
        <w:r>
          <w:rPr>
            <w:rFonts w:hint="eastAsia" w:ascii="Times New Roman" w:hAnsi="Times New Roman" w:eastAsia="宋体" w:cs="Times New Roman"/>
            <w:lang w:val="en-US" w:eastAsia="zh-CN" w:bidi="ar-SA"/>
          </w:rPr>
          <w:t xml:space="preserve">requested Coverage Area, the TSCTSF sets the </w:t>
        </w:r>
      </w:ins>
      <w:ins w:id="49" w:author="cmcc" w:date="2023-01-09T15:19:40Z">
        <w:r>
          <w:rPr>
            <w:rFonts w:ascii="Times New Roman" w:hAnsi="Times New Roman" w:eastAsia="Times New Roman" w:cs="Times New Roman"/>
            <w:lang w:val="en-GB" w:eastAsia="en-GB" w:bidi="ar-SA"/>
          </w:rPr>
          <w:t>Time Synchronization Coverage Area</w:t>
        </w:r>
      </w:ins>
      <w:ins w:id="50" w:author="cmcc" w:date="2023-01-09T15:19:40Z">
        <w:r>
          <w:rPr>
            <w:rFonts w:hint="eastAsia" w:ascii="Times New Roman" w:hAnsi="Times New Roman" w:eastAsia="宋体" w:cs="Times New Roman"/>
            <w:lang w:val="en-US" w:eastAsia="zh-CN" w:bidi="ar-SA"/>
          </w:rPr>
          <w:t xml:space="preserve"> </w:t>
        </w:r>
      </w:ins>
      <w:ins w:id="51" w:author="cmcc" w:date="2023-01-09T18:32:43Z">
        <w:r>
          <w:rPr>
            <w:rFonts w:hint="eastAsia" w:eastAsia="宋体" w:cs="Times New Roman"/>
            <w:lang w:val="en-US" w:eastAsia="zh-CN" w:bidi="ar-SA"/>
          </w:rPr>
          <w:t>i</w:t>
        </w:r>
      </w:ins>
      <w:ins w:id="52" w:author="cmcc" w:date="2023-01-09T18:32:44Z">
        <w:r>
          <w:rPr>
            <w:rFonts w:hint="eastAsia" w:eastAsia="宋体" w:cs="Times New Roman"/>
            <w:lang w:val="en-US" w:eastAsia="zh-CN" w:bidi="ar-SA"/>
          </w:rPr>
          <w:t>denti</w:t>
        </w:r>
      </w:ins>
      <w:ins w:id="53" w:author="cmcc" w:date="2023-01-09T18:32:45Z">
        <w:r>
          <w:rPr>
            <w:rFonts w:hint="eastAsia" w:eastAsia="宋体" w:cs="Times New Roman"/>
            <w:lang w:val="en-US" w:eastAsia="zh-CN" w:bidi="ar-SA"/>
          </w:rPr>
          <w:t>cal</w:t>
        </w:r>
      </w:ins>
      <w:ins w:id="54" w:author="cmcc" w:date="2023-01-09T18:32:46Z">
        <w:r>
          <w:rPr>
            <w:rFonts w:hint="eastAsia" w:eastAsia="宋体" w:cs="Times New Roman"/>
            <w:lang w:val="en-US" w:eastAsia="zh-CN" w:bidi="ar-SA"/>
          </w:rPr>
          <w:t xml:space="preserve"> wit</w:t>
        </w:r>
      </w:ins>
      <w:ins w:id="55" w:author="cmcc" w:date="2023-01-09T18:32:48Z">
        <w:r>
          <w:rPr>
            <w:rFonts w:hint="eastAsia" w:eastAsia="宋体" w:cs="Times New Roman"/>
            <w:lang w:val="en-US" w:eastAsia="zh-CN" w:bidi="ar-SA"/>
          </w:rPr>
          <w:t>h</w:t>
        </w:r>
      </w:ins>
      <w:ins w:id="56" w:author="cmcc" w:date="2023-01-09T15:19:40Z">
        <w:r>
          <w:rPr>
            <w:rFonts w:hint="eastAsia" w:ascii="Times New Roman" w:hAnsi="Times New Roman" w:eastAsia="宋体" w:cs="Times New Roman"/>
            <w:lang w:val="en-US" w:eastAsia="zh-CN" w:bidi="ar-SA"/>
          </w:rPr>
          <w:t xml:space="preserve"> the </w:t>
        </w:r>
      </w:ins>
      <w:ins w:id="57" w:author="cmcc" w:date="2023-01-09T15:20:14Z">
        <w:r>
          <w:rPr>
            <w:rFonts w:ascii="Times New Roman" w:hAnsi="Times New Roman" w:eastAsia="Times New Roman" w:cs="Times New Roman"/>
            <w:lang w:val="en-GB" w:eastAsia="en-GB" w:bidi="ar-SA"/>
          </w:rPr>
          <w:t>subscribed Coverage Area</w:t>
        </w:r>
      </w:ins>
      <w:ins w:id="58" w:author="cmcc" w:date="2023-01-09T15:19:40Z">
        <w:r>
          <w:rPr>
            <w:rFonts w:hint="eastAsia" w:ascii="Times New Roman" w:hAnsi="Times New Roman" w:eastAsia="宋体" w:cs="Times New Roman"/>
            <w:lang w:val="en-US" w:eastAsia="zh-CN" w:bidi="ar-SA"/>
          </w:rPr>
          <w:t>.</w:t>
        </w:r>
      </w:ins>
      <w:ins w:id="59" w:author="cmcc" w:date="2023-01-09T15:12:44Z">
        <w:r>
          <w:rPr>
            <w:rFonts w:hint="eastAsia" w:ascii="Times New Roman" w:hAnsi="Times New Roman" w:eastAsia="宋体" w:cs="Times New Roman"/>
            <w:lang w:val="en-US" w:eastAsia="zh-CN" w:bidi="ar-SA"/>
          </w:rPr>
          <w:t xml:space="preserve"> </w:t>
        </w:r>
      </w:ins>
      <w:ins w:id="60" w:author="cmcc" w:date="2023-01-09T15:05:47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If the AF request is authorized and the corresponding UE is in the allowed area, the TSCTSF proceeds as specified in clause 5.27.1.8 and TS 23.502 [3].</w:t>
      </w:r>
      <w:ins w:id="61" w:author="cmcc" w:date="2023-01-09T15:20:25Z">
        <w:r>
          <w:rPr>
            <w:rFonts w:hint="eastAsia" w:ascii="Times New Roman" w:hAnsi="Times New Roman" w:eastAsia="宋体" w:cs="Times New Roman"/>
            <w:lang w:val="en-US" w:eastAsia="zh-CN" w:bidi="ar-SA"/>
          </w:rPr>
          <w:t xml:space="preserve"> </w:t>
        </w:r>
      </w:ins>
      <w:ins w:id="62" w:author="cmcc" w:date="2023-01-09T15:20:31Z">
        <w:r>
          <w:rPr>
            <w:rFonts w:hint="eastAsia" w:ascii="Times New Roman" w:hAnsi="Times New Roman" w:eastAsia="宋体" w:cs="Times New Roman"/>
            <w:lang w:val="en-US" w:eastAsia="zh-CN" w:bidi="ar-SA"/>
          </w:rPr>
          <w:t>T</w:t>
        </w:r>
      </w:ins>
      <w:ins w:id="63" w:author="cmcc" w:date="2023-01-09T15:20:26Z">
        <w:r>
          <w:rPr>
            <w:rFonts w:hint="eastAsia" w:ascii="Times New Roman" w:hAnsi="Times New Roman" w:eastAsia="宋体" w:cs="Times New Roman"/>
            <w:lang w:val="en-US" w:eastAsia="zh-CN" w:bidi="ar-SA"/>
          </w:rPr>
          <w:t xml:space="preserve">he </w:t>
        </w:r>
      </w:ins>
      <w:ins w:id="64" w:author="cmcc" w:date="2023-01-09T15:20:34Z">
        <w:r>
          <w:rPr>
            <w:rFonts w:hint="eastAsia" w:ascii="Times New Roman" w:hAnsi="Times New Roman" w:eastAsia="宋体" w:cs="Times New Roman"/>
            <w:lang w:val="en-US" w:eastAsia="zh-CN" w:bidi="ar-SA"/>
          </w:rPr>
          <w:t>T</w:t>
        </w:r>
      </w:ins>
      <w:ins w:id="65" w:author="cmcc" w:date="2023-01-09T15:20:35Z">
        <w:r>
          <w:rPr>
            <w:rFonts w:hint="eastAsia" w:ascii="Times New Roman" w:hAnsi="Times New Roman" w:eastAsia="宋体" w:cs="Times New Roman"/>
            <w:lang w:val="en-US" w:eastAsia="zh-CN" w:bidi="ar-SA"/>
          </w:rPr>
          <w:t>SC</w:t>
        </w:r>
      </w:ins>
      <w:ins w:id="66" w:author="cmcc" w:date="2023-01-09T15:20:37Z">
        <w:r>
          <w:rPr>
            <w:rFonts w:hint="eastAsia" w:ascii="Times New Roman" w:hAnsi="Times New Roman" w:eastAsia="宋体" w:cs="Times New Roman"/>
            <w:lang w:val="en-US" w:eastAsia="zh-CN" w:bidi="ar-SA"/>
          </w:rPr>
          <w:t>TSF</w:t>
        </w:r>
      </w:ins>
      <w:ins w:id="67" w:author="cmcc" w:date="2023-01-09T15:20:38Z">
        <w:r>
          <w:rPr>
            <w:rFonts w:hint="eastAsia" w:ascii="Times New Roman" w:hAnsi="Times New Roman" w:eastAsia="宋体" w:cs="Times New Roman"/>
            <w:lang w:val="en-US" w:eastAsia="zh-CN" w:bidi="ar-SA"/>
          </w:rPr>
          <w:t xml:space="preserve"> </w:t>
        </w:r>
      </w:ins>
      <w:ins w:id="68" w:author="cmcc" w:date="2023-01-09T15:20:39Z">
        <w:r>
          <w:rPr>
            <w:rFonts w:hint="eastAsia" w:ascii="Times New Roman" w:hAnsi="Times New Roman" w:eastAsia="宋体" w:cs="Times New Roman"/>
            <w:lang w:val="en-US" w:eastAsia="zh-CN" w:bidi="ar-SA"/>
          </w:rPr>
          <w:t xml:space="preserve">may </w:t>
        </w:r>
      </w:ins>
      <w:ins w:id="69" w:author="cmcc" w:date="2023-01-09T15:21:04Z">
        <w:r>
          <w:rPr>
            <w:rFonts w:hint="eastAsia" w:ascii="Times New Roman" w:hAnsi="Times New Roman" w:eastAsia="宋体" w:cs="Times New Roman"/>
            <w:lang w:val="en-US" w:eastAsia="zh-CN" w:bidi="ar-SA"/>
          </w:rPr>
          <w:t>i</w:t>
        </w:r>
      </w:ins>
      <w:ins w:id="70" w:author="cmcc" w:date="2023-01-09T15:21:05Z">
        <w:r>
          <w:rPr>
            <w:rFonts w:hint="eastAsia" w:ascii="Times New Roman" w:hAnsi="Times New Roman" w:eastAsia="宋体" w:cs="Times New Roman"/>
            <w:lang w:val="en-US" w:eastAsia="zh-CN" w:bidi="ar-SA"/>
          </w:rPr>
          <w:t>ndica</w:t>
        </w:r>
      </w:ins>
      <w:ins w:id="71" w:author="cmcc" w:date="2023-01-09T15:21:06Z">
        <w:r>
          <w:rPr>
            <w:rFonts w:hint="eastAsia" w:ascii="Times New Roman" w:hAnsi="Times New Roman" w:eastAsia="宋体" w:cs="Times New Roman"/>
            <w:lang w:val="en-US" w:eastAsia="zh-CN" w:bidi="ar-SA"/>
          </w:rPr>
          <w:t>te</w:t>
        </w:r>
      </w:ins>
      <w:ins w:id="72" w:author="cmcc" w:date="2023-01-09T15:21:07Z">
        <w:r>
          <w:rPr>
            <w:rFonts w:hint="eastAsia" w:ascii="Times New Roman" w:hAnsi="Times New Roman" w:eastAsia="宋体" w:cs="Times New Roman"/>
            <w:lang w:val="en-US" w:eastAsia="zh-CN" w:bidi="ar-SA"/>
          </w:rPr>
          <w:t xml:space="preserve"> th</w:t>
        </w:r>
      </w:ins>
      <w:ins w:id="73" w:author="cmcc" w:date="2023-01-09T15:21:08Z">
        <w:r>
          <w:rPr>
            <w:rFonts w:hint="eastAsia" w:ascii="Times New Roman" w:hAnsi="Times New Roman" w:eastAsia="宋体" w:cs="Times New Roman"/>
            <w:lang w:val="en-US" w:eastAsia="zh-CN" w:bidi="ar-SA"/>
          </w:rPr>
          <w:t xml:space="preserve">e </w:t>
        </w:r>
      </w:ins>
      <w:ins w:id="74" w:author="cmcc" w:date="2023-01-09T15:21:15Z">
        <w:r>
          <w:rPr>
            <w:rFonts w:ascii="Times New Roman" w:hAnsi="Times New Roman" w:eastAsia="Times New Roman" w:cs="Times New Roman"/>
            <w:lang w:val="en-GB" w:eastAsia="en-GB" w:bidi="ar-SA"/>
          </w:rPr>
          <w:t>Time Synchronization Coverage Area</w:t>
        </w:r>
      </w:ins>
      <w:ins w:id="75" w:author="cmcc" w:date="2023-01-09T15:21:17Z">
        <w:r>
          <w:rPr>
            <w:rFonts w:hint="eastAsia" w:ascii="Times New Roman" w:hAnsi="Times New Roman" w:eastAsia="宋体" w:cs="Times New Roman"/>
            <w:lang w:val="en-US" w:eastAsia="zh-CN" w:bidi="ar-SA"/>
          </w:rPr>
          <w:t xml:space="preserve"> to t</w:t>
        </w:r>
      </w:ins>
      <w:ins w:id="76" w:author="cmcc" w:date="2023-01-09T15:21:18Z">
        <w:r>
          <w:rPr>
            <w:rFonts w:hint="eastAsia" w:ascii="Times New Roman" w:hAnsi="Times New Roman" w:eastAsia="宋体" w:cs="Times New Roman"/>
            <w:lang w:val="en-US" w:eastAsia="zh-CN" w:bidi="ar-SA"/>
          </w:rPr>
          <w:t xml:space="preserve">he </w:t>
        </w:r>
      </w:ins>
      <w:ins w:id="77" w:author="cmcc" w:date="2023-01-09T15:21:19Z">
        <w:r>
          <w:rPr>
            <w:rFonts w:hint="eastAsia" w:ascii="Times New Roman" w:hAnsi="Times New Roman" w:eastAsia="宋体" w:cs="Times New Roman"/>
            <w:lang w:val="en-US" w:eastAsia="zh-CN" w:bidi="ar-SA"/>
          </w:rPr>
          <w:t>AF</w:t>
        </w:r>
      </w:ins>
      <w:ins w:id="78" w:author="cmcc" w:date="2023-01-09T15:42:41Z">
        <w:bookmarkStart w:id="6" w:name="_GoBack"/>
        <w:bookmarkEnd w:id="6"/>
        <w:r>
          <w:rPr>
            <w:rFonts w:hint="eastAsia" w:ascii="Times New Roman" w:hAnsi="Times New Roman" w:eastAsia="宋体" w:cs="Times New Roman"/>
            <w:lang w:val="en-US" w:eastAsia="zh-CN" w:bidi="ar-SA"/>
          </w:rPr>
          <w:t xml:space="preserve"> </w:t>
        </w:r>
      </w:ins>
      <w:ins w:id="79" w:author="cmcc" w:date="2023-01-09T15:36:14Z">
        <w:r>
          <w:rPr>
            <w:rFonts w:hint="eastAsia" w:ascii="Times New Roman" w:hAnsi="Times New Roman" w:eastAsia="宋体" w:cs="Times New Roman"/>
            <w:lang w:val="en-US" w:eastAsia="zh-CN" w:bidi="ar-SA"/>
          </w:rPr>
          <w:t xml:space="preserve">if </w:t>
        </w:r>
      </w:ins>
      <w:ins w:id="80" w:author="cmcc" w:date="2023-01-09T15:36:16Z">
        <w:r>
          <w:rPr>
            <w:rFonts w:hint="eastAsia" w:ascii="Times New Roman" w:hAnsi="Times New Roman" w:eastAsia="宋体" w:cs="Times New Roman"/>
            <w:lang w:val="en-US" w:eastAsia="zh-CN" w:bidi="ar-SA"/>
          </w:rPr>
          <w:t>it i</w:t>
        </w:r>
      </w:ins>
      <w:ins w:id="81" w:author="cmcc" w:date="2023-01-09T15:36:17Z">
        <w:r>
          <w:rPr>
            <w:rFonts w:hint="eastAsia" w:ascii="Times New Roman" w:hAnsi="Times New Roman" w:eastAsia="宋体" w:cs="Times New Roman"/>
            <w:lang w:val="en-US" w:eastAsia="zh-CN" w:bidi="ar-SA"/>
          </w:rPr>
          <w:t xml:space="preserve">s </w:t>
        </w:r>
      </w:ins>
      <w:ins w:id="82" w:author="cmcc" w:date="2023-01-09T15:36:18Z">
        <w:r>
          <w:rPr>
            <w:rFonts w:hint="eastAsia" w:ascii="Times New Roman" w:hAnsi="Times New Roman" w:eastAsia="宋体" w:cs="Times New Roman"/>
            <w:lang w:val="en-US" w:eastAsia="zh-CN" w:bidi="ar-SA"/>
          </w:rPr>
          <w:t>no</w:t>
        </w:r>
      </w:ins>
      <w:ins w:id="83" w:author="cmcc" w:date="2023-01-09T15:36:19Z">
        <w:r>
          <w:rPr>
            <w:rFonts w:hint="eastAsia" w:ascii="Times New Roman" w:hAnsi="Times New Roman" w:eastAsia="宋体" w:cs="Times New Roman"/>
            <w:lang w:val="en-US" w:eastAsia="zh-CN" w:bidi="ar-SA"/>
          </w:rPr>
          <w:t>t i</w:t>
        </w:r>
      </w:ins>
      <w:ins w:id="84" w:author="cmcc" w:date="2023-01-09T15:36:20Z">
        <w:r>
          <w:rPr>
            <w:rFonts w:hint="eastAsia" w:ascii="Times New Roman" w:hAnsi="Times New Roman" w:eastAsia="宋体" w:cs="Times New Roman"/>
            <w:lang w:val="en-US" w:eastAsia="zh-CN" w:bidi="ar-SA"/>
          </w:rPr>
          <w:t>d</w:t>
        </w:r>
      </w:ins>
      <w:ins w:id="85" w:author="cmcc" w:date="2023-01-09T15:36:21Z">
        <w:r>
          <w:rPr>
            <w:rFonts w:hint="eastAsia" w:ascii="Times New Roman" w:hAnsi="Times New Roman" w:eastAsia="宋体" w:cs="Times New Roman"/>
            <w:lang w:val="en-US" w:eastAsia="zh-CN" w:bidi="ar-SA"/>
          </w:rPr>
          <w:t>ent</w:t>
        </w:r>
      </w:ins>
      <w:ins w:id="86" w:author="cmcc" w:date="2023-01-09T15:36:22Z">
        <w:r>
          <w:rPr>
            <w:rFonts w:hint="eastAsia" w:ascii="Times New Roman" w:hAnsi="Times New Roman" w:eastAsia="宋体" w:cs="Times New Roman"/>
            <w:lang w:val="en-US" w:eastAsia="zh-CN" w:bidi="ar-SA"/>
          </w:rPr>
          <w:t>i</w:t>
        </w:r>
      </w:ins>
      <w:ins w:id="87" w:author="cmcc" w:date="2023-01-09T15:36:25Z">
        <w:r>
          <w:rPr>
            <w:rFonts w:hint="eastAsia" w:ascii="Times New Roman" w:hAnsi="Times New Roman" w:eastAsia="宋体" w:cs="Times New Roman"/>
            <w:lang w:val="en-US" w:eastAsia="zh-CN" w:bidi="ar-SA"/>
          </w:rPr>
          <w:t>ca</w:t>
        </w:r>
      </w:ins>
      <w:ins w:id="88" w:author="cmcc" w:date="2023-01-09T15:36:26Z">
        <w:r>
          <w:rPr>
            <w:rFonts w:hint="eastAsia" w:ascii="Times New Roman" w:hAnsi="Times New Roman" w:eastAsia="宋体" w:cs="Times New Roman"/>
            <w:lang w:val="en-US" w:eastAsia="zh-CN" w:bidi="ar-SA"/>
          </w:rPr>
          <w:t xml:space="preserve">l </w:t>
        </w:r>
      </w:ins>
      <w:ins w:id="89" w:author="cmcc" w:date="2023-01-09T15:36:27Z">
        <w:r>
          <w:rPr>
            <w:rFonts w:hint="eastAsia" w:ascii="Times New Roman" w:hAnsi="Times New Roman" w:eastAsia="宋体" w:cs="Times New Roman"/>
            <w:lang w:val="en-US" w:eastAsia="zh-CN" w:bidi="ar-SA"/>
          </w:rPr>
          <w:t>wit</w:t>
        </w:r>
      </w:ins>
      <w:ins w:id="90" w:author="cmcc" w:date="2023-01-09T15:36:28Z">
        <w:r>
          <w:rPr>
            <w:rFonts w:hint="eastAsia" w:ascii="Times New Roman" w:hAnsi="Times New Roman" w:eastAsia="宋体" w:cs="Times New Roman"/>
            <w:lang w:val="en-US" w:eastAsia="zh-CN" w:bidi="ar-SA"/>
          </w:rPr>
          <w:t>h the</w:t>
        </w:r>
      </w:ins>
      <w:ins w:id="91" w:author="cmcc" w:date="2023-01-09T15:36:29Z">
        <w:r>
          <w:rPr>
            <w:rFonts w:hint="eastAsia" w:ascii="Times New Roman" w:hAnsi="Times New Roman" w:eastAsia="宋体" w:cs="Times New Roman"/>
            <w:lang w:val="en-US" w:eastAsia="zh-CN" w:bidi="ar-SA"/>
          </w:rPr>
          <w:t xml:space="preserve"> re</w:t>
        </w:r>
      </w:ins>
      <w:ins w:id="92" w:author="cmcc" w:date="2023-01-09T15:36:30Z">
        <w:r>
          <w:rPr>
            <w:rFonts w:hint="eastAsia" w:ascii="Times New Roman" w:hAnsi="Times New Roman" w:eastAsia="宋体" w:cs="Times New Roman"/>
            <w:lang w:val="en-US" w:eastAsia="zh-CN" w:bidi="ar-SA"/>
          </w:rPr>
          <w:t>que</w:t>
        </w:r>
      </w:ins>
      <w:ins w:id="93" w:author="cmcc" w:date="2023-01-09T15:36:31Z">
        <w:r>
          <w:rPr>
            <w:rFonts w:hint="eastAsia" w:ascii="Times New Roman" w:hAnsi="Times New Roman" w:eastAsia="宋体" w:cs="Times New Roman"/>
            <w:lang w:val="en-US" w:eastAsia="zh-CN" w:bidi="ar-SA"/>
          </w:rPr>
          <w:t>s</w:t>
        </w:r>
      </w:ins>
      <w:ins w:id="94" w:author="cmcc" w:date="2023-01-09T15:36:34Z">
        <w:r>
          <w:rPr>
            <w:rFonts w:hint="eastAsia" w:ascii="Times New Roman" w:hAnsi="Times New Roman" w:eastAsia="宋体" w:cs="Times New Roman"/>
            <w:lang w:val="en-US" w:eastAsia="zh-CN" w:bidi="ar-SA"/>
          </w:rPr>
          <w:t>ted</w:t>
        </w:r>
      </w:ins>
      <w:ins w:id="95" w:author="cmcc" w:date="2023-01-09T15:36:35Z">
        <w:r>
          <w:rPr>
            <w:rFonts w:hint="eastAsia" w:ascii="Times New Roman" w:hAnsi="Times New Roman" w:eastAsia="宋体" w:cs="Times New Roman"/>
            <w:lang w:val="en-US" w:eastAsia="zh-CN" w:bidi="ar-SA"/>
          </w:rPr>
          <w:t xml:space="preserve"> </w:t>
        </w:r>
      </w:ins>
      <w:ins w:id="96" w:author="cmcc" w:date="2023-01-09T15:36:39Z">
        <w:r>
          <w:rPr>
            <w:rFonts w:hint="eastAsia" w:ascii="Times New Roman" w:hAnsi="Times New Roman" w:eastAsia="宋体" w:cs="Times New Roman"/>
            <w:lang w:val="en-US" w:eastAsia="zh-CN" w:bidi="ar-SA"/>
          </w:rPr>
          <w:t>Cov</w:t>
        </w:r>
      </w:ins>
      <w:ins w:id="97" w:author="cmcc" w:date="2023-01-09T15:36:40Z">
        <w:r>
          <w:rPr>
            <w:rFonts w:hint="eastAsia" w:ascii="Times New Roman" w:hAnsi="Times New Roman" w:eastAsia="宋体" w:cs="Times New Roman"/>
            <w:lang w:val="en-US" w:eastAsia="zh-CN" w:bidi="ar-SA"/>
          </w:rPr>
          <w:t>era</w:t>
        </w:r>
      </w:ins>
      <w:ins w:id="98" w:author="cmcc" w:date="2023-01-09T15:36:41Z">
        <w:r>
          <w:rPr>
            <w:rFonts w:hint="eastAsia" w:ascii="Times New Roman" w:hAnsi="Times New Roman" w:eastAsia="宋体" w:cs="Times New Roman"/>
            <w:lang w:val="en-US" w:eastAsia="zh-CN" w:bidi="ar-SA"/>
          </w:rPr>
          <w:t xml:space="preserve">ge </w:t>
        </w:r>
      </w:ins>
      <w:ins w:id="99" w:author="cmcc" w:date="2023-01-09T15:36:42Z">
        <w:r>
          <w:rPr>
            <w:rFonts w:hint="eastAsia" w:ascii="Times New Roman" w:hAnsi="Times New Roman" w:eastAsia="宋体" w:cs="Times New Roman"/>
            <w:lang w:val="en-US" w:eastAsia="zh-CN" w:bidi="ar-SA"/>
          </w:rPr>
          <w:t>A</w:t>
        </w:r>
      </w:ins>
      <w:ins w:id="100" w:author="cmcc" w:date="2023-01-09T15:36:43Z">
        <w:r>
          <w:rPr>
            <w:rFonts w:hint="eastAsia" w:ascii="Times New Roman" w:hAnsi="Times New Roman" w:eastAsia="宋体" w:cs="Times New Roman"/>
            <w:lang w:val="en-US" w:eastAsia="zh-CN" w:bidi="ar-SA"/>
          </w:rPr>
          <w:t>re</w:t>
        </w:r>
      </w:ins>
      <w:ins w:id="101" w:author="cmcc" w:date="2023-01-09T15:36:44Z">
        <w:r>
          <w:rPr>
            <w:rFonts w:hint="eastAsia" w:ascii="Times New Roman" w:hAnsi="Times New Roman" w:eastAsia="宋体" w:cs="Times New Roman"/>
            <w:lang w:val="en-US" w:eastAsia="zh-CN" w:bidi="ar-SA"/>
          </w:rPr>
          <w:t>a</w:t>
        </w:r>
      </w:ins>
      <w:ins w:id="102" w:author="cmcc" w:date="2023-01-09T15:21:34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Time Synchronization Subscription data from the UDM when it receives notification from the PCF that a UE has established a PDU Session that is potentially impacted by (g)PTP-based time synchronization service.</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TSCTSF configures a PTP port in DS-TT and adds it to the corresponding PTP instance in NW-TT as described in clause K.2.2 of TS 23.501 [2].</w:t>
      </w:r>
    </w:p>
    <w:p>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pPr>
        <w:overflowPunct w:val="0"/>
        <w:autoSpaceDE w:val="0"/>
        <w:autoSpaceDN w:val="0"/>
        <w:adjustRightInd w:val="0"/>
        <w:spacing w:after="180"/>
        <w:ind w:left="851" w:hanging="284"/>
        <w:contextualSpacing w:val="0"/>
        <w:textAlignment w:val="baseline"/>
        <w:rPr>
          <w:rFonts w:hint="default"/>
          <w:lang w:val="en-US" w:eastAsia="zh-CN"/>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hint="eastAsia" w:ascii="Arial" w:hAnsi="Arial" w:cs="Arial"/>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379D539D"/>
    <w:rsid w:val="391B7528"/>
    <w:rsid w:val="3CD663E7"/>
    <w:rsid w:val="410A53F4"/>
    <w:rsid w:val="435161B9"/>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标题 4 Char"/>
    <w:basedOn w:val="43"/>
    <w:link w:val="5"/>
    <w:qFormat/>
    <w:uiPriority w:val="0"/>
    <w:rPr>
      <w:rFonts w:ascii="Arial" w:hAnsi="Arial"/>
      <w:sz w:val="24"/>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2567</Words>
  <Characters>14633</Characters>
  <Lines>121</Lines>
  <Paragraphs>34</Paragraphs>
  <TotalTime>4</TotalTime>
  <ScaleCrop>false</ScaleCrop>
  <LinksUpToDate>false</LinksUpToDate>
  <CharactersWithSpaces>17166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2022-11-17T17:54:00Z</dcterms:created>
  <dc:creator>sunhaiyang (C)</dc:creator>
  <cp:lastModifiedBy>cmcc</cp:lastModifiedBy>
  <cp:lastPrinted>2411-12-31T06:00:00Z</cp:lastPrinted>
  <dcterms:modified xsi:type="dcterms:W3CDTF">2023-01-09T10:35:28Z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